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61CC2" w14:textId="110EB872" w:rsidR="008F2DAB" w:rsidRPr="00AB1CCA" w:rsidRDefault="008F2DAB" w:rsidP="008F2DA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8A22EC">
        <w:rPr>
          <w:b/>
          <w:noProof/>
          <w:sz w:val="24"/>
          <w:lang w:val="sv-SE"/>
        </w:rPr>
        <w:t>S2-26</w:t>
      </w:r>
      <w:r w:rsidR="008A22EC">
        <w:rPr>
          <w:b/>
          <w:noProof/>
          <w:sz w:val="24"/>
          <w:lang w:val="sv-SE"/>
        </w:rPr>
        <w:t>0</w:t>
      </w:r>
      <w:r w:rsidR="001B772D" w:rsidRPr="008A22EC">
        <w:rPr>
          <w:b/>
          <w:noProof/>
          <w:sz w:val="24"/>
          <w:lang w:val="sv-SE"/>
        </w:rPr>
        <w:t>1133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D9D504B" w14:textId="4EF7C931" w:rsidR="00C278FE" w:rsidRPr="008F2DAB" w:rsidRDefault="008F2DAB" w:rsidP="008F2DAB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 w:rsidR="003A7C8E">
        <w:rPr>
          <w:b/>
          <w:noProof/>
          <w:sz w:val="24"/>
        </w:rPr>
        <w:tab/>
      </w:r>
      <w:r w:rsidR="003A7C8E">
        <w:rPr>
          <w:b/>
          <w:noProof/>
          <w:sz w:val="24"/>
        </w:rPr>
        <w:tab/>
      </w:r>
      <w:r w:rsidR="003A7C8E">
        <w:rPr>
          <w:b/>
          <w:noProof/>
          <w:sz w:val="24"/>
        </w:rPr>
        <w:tab/>
      </w:r>
      <w:r w:rsidR="003A7C8E">
        <w:rPr>
          <w:b/>
          <w:noProof/>
          <w:sz w:val="24"/>
        </w:rPr>
        <w:tab/>
        <w:t xml:space="preserve">          </w:t>
      </w: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5B19FC10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C12102">
        <w:rPr>
          <w:rFonts w:ascii="Arial" w:eastAsia="Malgun Gothic" w:hAnsi="Arial" w:cs="Arial"/>
          <w:b/>
          <w:color w:val="000000"/>
          <w:lang w:eastAsia="ja-JP"/>
        </w:rPr>
        <w:t>1</w:t>
      </w:r>
      <w:r w:rsidR="00924927">
        <w:rPr>
          <w:rFonts w:ascii="Arial" w:eastAsia="Malgun Gothic" w:hAnsi="Arial" w:cs="Arial"/>
          <w:b/>
          <w:color w:val="000000"/>
          <w:lang w:eastAsia="ja-JP"/>
        </w:rPr>
        <w:t>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57C2E">
        <w:rPr>
          <w:rFonts w:ascii="Arial" w:eastAsia="Malgun Gothic" w:hAnsi="Arial" w:cs="Arial"/>
          <w:b/>
          <w:color w:val="000000"/>
          <w:lang w:eastAsia="ja-JP"/>
        </w:rPr>
        <w:t>Conclusions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6A7C8059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>Abstract of the contribution: This contribution proposes</w:t>
      </w:r>
      <w:r w:rsidR="00257C2E">
        <w:rPr>
          <w:rFonts w:ascii="Arial" w:eastAsia="Malgun Gothic" w:hAnsi="Arial" w:cs="Arial"/>
          <w:i/>
          <w:color w:val="000000"/>
          <w:lang w:eastAsia="ja-JP"/>
        </w:rPr>
        <w:t xml:space="preserve"> conclusions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</w:t>
      </w:r>
      <w:r w:rsidR="00C12102">
        <w:rPr>
          <w:rFonts w:ascii="Arial" w:eastAsia="Malgun Gothic" w:hAnsi="Arial" w:cs="Arial"/>
          <w:i/>
          <w:color w:val="000000"/>
          <w:lang w:eastAsia="ja-JP"/>
        </w:rPr>
        <w:t>1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4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30BD4640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5" w:name="_Hlk87257355"/>
      <w:r w:rsidRPr="001F01ED">
        <w:rPr>
          <w:rFonts w:eastAsia="Malgun Gothic"/>
          <w:iCs/>
          <w:color w:val="000000"/>
          <w:lang w:eastAsia="zh-CN"/>
        </w:rPr>
        <w:t xml:space="preserve">This contribution proposes </w:t>
      </w:r>
      <w:r w:rsidR="00257C2E">
        <w:rPr>
          <w:rFonts w:eastAsia="Malgun Gothic"/>
          <w:iCs/>
          <w:color w:val="000000"/>
          <w:lang w:eastAsia="zh-CN"/>
        </w:rPr>
        <w:t>conclusions</w:t>
      </w:r>
      <w:r w:rsidRPr="001F01ED">
        <w:rPr>
          <w:rFonts w:eastAsia="Malgun Gothic"/>
          <w:iCs/>
          <w:color w:val="000000"/>
          <w:lang w:eastAsia="zh-CN"/>
        </w:rPr>
        <w:t xml:space="preserve"> for </w:t>
      </w:r>
      <w:r w:rsidR="00C12102" w:rsidRPr="001F01ED">
        <w:rPr>
          <w:rFonts w:eastAsia="Malgun Gothic"/>
          <w:iCs/>
          <w:color w:val="000000"/>
          <w:lang w:eastAsia="zh-CN"/>
        </w:rPr>
        <w:t>KI#</w:t>
      </w:r>
      <w:r w:rsidR="00C12102">
        <w:rPr>
          <w:rFonts w:eastAsia="Malgun Gothic"/>
          <w:iCs/>
          <w:color w:val="000000"/>
          <w:lang w:eastAsia="zh-CN"/>
        </w:rPr>
        <w:t>1</w:t>
      </w:r>
      <w:r w:rsidR="00C12102" w:rsidRPr="001F01ED">
        <w:rPr>
          <w:rFonts w:eastAsia="Malgun Gothic"/>
          <w:iCs/>
          <w:color w:val="000000"/>
          <w:lang w:eastAsia="zh-CN"/>
        </w:rPr>
        <w:t xml:space="preserve">: </w:t>
      </w:r>
      <w:r w:rsidR="00C12102" w:rsidRPr="00FD6C28">
        <w:rPr>
          <w:rFonts w:eastAsia="Malgun Gothic"/>
          <w:iCs/>
          <w:color w:val="000000"/>
          <w:lang w:val="en-US" w:eastAsia="zh-CN"/>
        </w:rPr>
        <w:t>Identification of SMS to Emergency Response Centre and Emergency Service Type</w:t>
      </w:r>
      <w:r w:rsidRPr="001F01ED">
        <w:rPr>
          <w:rFonts w:eastAsia="Malgun Gothic"/>
          <w:iCs/>
          <w:color w:val="000000"/>
          <w:lang w:eastAsia="zh-CN"/>
        </w:rPr>
        <w:t>.</w:t>
      </w:r>
    </w:p>
    <w:bookmarkEnd w:id="5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2A15F151" w14:textId="77777777" w:rsidR="00257C2E" w:rsidRPr="005A2371" w:rsidRDefault="00257C2E" w:rsidP="00257C2E">
      <w:pPr>
        <w:pStyle w:val="Heading1"/>
      </w:pPr>
      <w:bookmarkStart w:id="7" w:name="_Toc146636846"/>
      <w:bookmarkStart w:id="8" w:name="_Toc148441198"/>
      <w:bookmarkStart w:id="9" w:name="_Toc151176064"/>
      <w:bookmarkStart w:id="10" w:name="_Toc151701872"/>
      <w:bookmarkStart w:id="11" w:name="_Toc157597099"/>
      <w:bookmarkStart w:id="12" w:name="_Toc158029092"/>
      <w:bookmarkStart w:id="13" w:name="_Toc161139182"/>
      <w:bookmarkStart w:id="14" w:name="_Toc164701116"/>
      <w:bookmarkStart w:id="15" w:name="_Toc164701473"/>
      <w:bookmarkEnd w:id="0"/>
      <w:bookmarkEnd w:id="1"/>
      <w:bookmarkEnd w:id="2"/>
      <w:bookmarkEnd w:id="3"/>
      <w:bookmarkEnd w:id="4"/>
      <w:bookmarkEnd w:id="6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D789D1" w14:textId="77777777" w:rsidR="00257C2E" w:rsidRDefault="00257C2E" w:rsidP="00257C2E">
      <w:pPr>
        <w:pStyle w:val="EditorsNote"/>
      </w:pPr>
      <w:r>
        <w:rPr>
          <w:lang w:eastAsia="zh-CN"/>
        </w:rPr>
        <w:t xml:space="preserve">Editor's note: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27BE4756" w14:textId="20289B4B" w:rsidR="00C12102" w:rsidRPr="005A3B36" w:rsidRDefault="00C12102" w:rsidP="00C12102">
      <w:pPr>
        <w:pStyle w:val="Heading2"/>
        <w:rPr>
          <w:lang w:eastAsia="zh-CN"/>
        </w:rPr>
      </w:pPr>
      <w:bookmarkStart w:id="16" w:name="_Toc215552300"/>
      <w:r w:rsidRPr="005A3B36">
        <w:rPr>
          <w:lang w:eastAsia="zh-CN"/>
        </w:rPr>
        <w:t>8.1</w:t>
      </w:r>
      <w:r w:rsidRPr="005A3B36">
        <w:rPr>
          <w:lang w:eastAsia="zh-CN"/>
        </w:rPr>
        <w:tab/>
      </w:r>
      <w:ins w:id="17" w:author="Krisztian Kiss, Apple" w:date="2026-01-30T14:19:00Z" w16du:dateUtc="2026-01-30T22:19:00Z">
        <w:r>
          <w:rPr>
            <w:rFonts w:eastAsia="DengXian"/>
            <w:lang w:eastAsia="zh-CN"/>
          </w:rPr>
          <w:t>C</w:t>
        </w:r>
      </w:ins>
      <w:del w:id="18" w:author="Krisztian Kiss, Apple" w:date="2026-01-30T14:19:00Z" w16du:dateUtc="2026-01-30T22:19:00Z">
        <w:r w:rsidRPr="005A3B36" w:rsidDel="00C12102">
          <w:rPr>
            <w:rFonts w:eastAsia="DengXian"/>
            <w:lang w:eastAsia="zh-CN"/>
          </w:rPr>
          <w:delText>Interim c</w:delText>
        </w:r>
      </w:del>
      <w:r w:rsidRPr="005A3B36">
        <w:rPr>
          <w:rFonts w:eastAsia="DengXian"/>
          <w:lang w:eastAsia="zh-CN"/>
        </w:rPr>
        <w:t xml:space="preserve">onclusions for </w:t>
      </w:r>
      <w:r w:rsidRPr="005A3B36">
        <w:rPr>
          <w:lang w:eastAsia="zh-CN"/>
        </w:rPr>
        <w:t>KI#1</w:t>
      </w:r>
      <w:bookmarkEnd w:id="16"/>
      <w:r w:rsidRPr="005A3B36">
        <w:rPr>
          <w:lang w:eastAsia="zh-CN"/>
        </w:rPr>
        <w:t xml:space="preserve"> </w:t>
      </w:r>
    </w:p>
    <w:p w14:paraId="49C37C64" w14:textId="59C4A67F" w:rsidR="00C12102" w:rsidDel="00C12102" w:rsidRDefault="00C12102" w:rsidP="00C12102">
      <w:pPr>
        <w:pStyle w:val="EditorsNote"/>
        <w:rPr>
          <w:del w:id="19" w:author="Krisztian Kiss, Apple" w:date="2026-01-30T14:10:00Z" w16du:dateUtc="2026-01-30T22:10:00Z"/>
        </w:rPr>
      </w:pPr>
      <w:del w:id="20" w:author="Krisztian Kiss, Apple" w:date="2026-01-30T14:10:00Z" w16du:dateUtc="2026-01-30T22:10:00Z">
        <w:r w:rsidDel="00C12102">
          <w:delText>Editor's note:</w:delText>
        </w:r>
        <w:r w:rsidDel="00C12102">
          <w:tab/>
          <w:delText>This is not an exhaustive list containing all the conclusions necessary to conclude KI#1.</w:delText>
        </w:r>
      </w:del>
    </w:p>
    <w:p w14:paraId="6B87F379" w14:textId="1B7AEE46" w:rsidR="00C12102" w:rsidRDefault="00C12102" w:rsidP="00C12102">
      <w:pPr>
        <w:pStyle w:val="B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 xml:space="preserve">The serving PLMN provides the emergency number list </w:t>
      </w:r>
      <w:del w:id="21" w:author="Krisztian Kiss, Apple" w:date="2026-01-30T14:14:00Z" w16du:dateUtc="2026-01-30T22:14:00Z">
        <w:r w:rsidDel="00C12102">
          <w:rPr>
            <w:rFonts w:eastAsia="Malgun Gothic"/>
          </w:rPr>
          <w:delText xml:space="preserve">and associated emergency service types </w:delText>
        </w:r>
      </w:del>
      <w:r>
        <w:rPr>
          <w:rFonts w:eastAsia="Malgun Gothic"/>
        </w:rPr>
        <w:t>to the UE during Registration/Attach or IMS registration procedures.</w:t>
      </w:r>
    </w:p>
    <w:p w14:paraId="59945F6B" w14:textId="77777777" w:rsidR="00C12102" w:rsidRDefault="00C12102" w:rsidP="00C12102">
      <w:pPr>
        <w:pStyle w:val="B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 xml:space="preserve">The UE detects the SM to Emergency Response Centre based on the used emergency number matching a </w:t>
      </w:r>
      <w:proofErr w:type="gramStart"/>
      <w:r>
        <w:rPr>
          <w:rFonts w:eastAsia="Malgun Gothic"/>
        </w:rPr>
        <w:t>locally-configured</w:t>
      </w:r>
      <w:proofErr w:type="gramEnd"/>
      <w:r>
        <w:rPr>
          <w:rFonts w:eastAsia="Malgun Gothic"/>
        </w:rPr>
        <w:t xml:space="preserve"> number in the UE or a number from the network-provided emergency number list.</w:t>
      </w:r>
    </w:p>
    <w:p w14:paraId="2C1D6C75" w14:textId="75D0243A" w:rsidR="00C12102" w:rsidDel="00C12102" w:rsidRDefault="00C12102" w:rsidP="00C12102">
      <w:pPr>
        <w:pStyle w:val="B1"/>
        <w:rPr>
          <w:del w:id="22" w:author="Krisztian Kiss, Apple" w:date="2026-01-30T14:13:00Z" w16du:dateUtc="2026-01-30T22:13:00Z"/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For sending a SM to Emergency Response Centre, the UE provides</w:t>
      </w:r>
      <w:ins w:id="23" w:author="Krisztian Kiss, Apple" w:date="2026-01-30T14:15:00Z" w16du:dateUtc="2026-01-30T22:15:00Z">
        <w:r>
          <w:rPr>
            <w:rFonts w:eastAsia="Malgun Gothic"/>
          </w:rPr>
          <w:t xml:space="preserve"> </w:t>
        </w:r>
      </w:ins>
      <w:del w:id="24" w:author="Krisztian Kiss, Apple" w:date="2026-01-30T14:13:00Z" w16du:dateUtc="2026-01-30T22:13:00Z">
        <w:r w:rsidDel="00C12102">
          <w:rPr>
            <w:rFonts w:eastAsia="Malgun Gothic"/>
          </w:rPr>
          <w:delText>:</w:delText>
        </w:r>
      </w:del>
    </w:p>
    <w:p w14:paraId="7FD67D25" w14:textId="77777777" w:rsidR="00C12102" w:rsidRDefault="00C12102" w:rsidP="00C12102">
      <w:pPr>
        <w:pStyle w:val="B1"/>
        <w:rPr>
          <w:ins w:id="25" w:author="Krisztian Kiss, Apple" w:date="2026-01-30T14:13:00Z" w16du:dateUtc="2026-01-30T22:13:00Z"/>
        </w:rPr>
      </w:pPr>
      <w:del w:id="26" w:author="Krisztian Kiss, Apple" w:date="2026-01-30T14:13:00Z" w16du:dateUtc="2026-01-30T22:13:00Z">
        <w:r w:rsidDel="00C12102">
          <w:delText>a)</w:delText>
        </w:r>
        <w:r w:rsidDel="00C12102">
          <w:tab/>
        </w:r>
      </w:del>
      <w:r>
        <w:t>the local emergency number.</w:t>
      </w:r>
    </w:p>
    <w:p w14:paraId="69F3B796" w14:textId="444A30B8" w:rsidR="00C12102" w:rsidRDefault="00C12102">
      <w:pPr>
        <w:pStyle w:val="B1"/>
        <w:pPrChange w:id="27" w:author="Krisztian Kiss, Apple" w:date="2026-01-30T14:13:00Z" w16du:dateUtc="2026-01-30T22:13:00Z">
          <w:pPr>
            <w:pStyle w:val="B2"/>
          </w:pPr>
        </w:pPrChange>
      </w:pPr>
      <w:ins w:id="28" w:author="Krisztian Kiss, Apple" w:date="2026-01-30T14:13:00Z" w16du:dateUtc="2026-01-30T22:13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29" w:author="Krisztian Kiss, Apple" w:date="2026-01-30T14:18:00Z" w16du:dateUtc="2026-01-30T22:18:00Z">
        <w:r>
          <w:rPr>
            <w:lang w:val="en-US" w:eastAsia="zh-CN"/>
          </w:rPr>
          <w:t xml:space="preserve">The local </w:t>
        </w:r>
      </w:ins>
      <w:ins w:id="30" w:author="Krisztian Kiss, Apple" w:date="2026-01-30T14:13:00Z" w16du:dateUtc="2026-01-30T22:13:00Z">
        <w:r>
          <w:rPr>
            <w:lang w:val="en-US" w:eastAsia="zh-CN"/>
          </w:rPr>
          <w:t xml:space="preserve">SMSC identifies the emergency service </w:t>
        </w:r>
      </w:ins>
      <w:ins w:id="31" w:author="Krisztian Kiss, Apple" w:date="2026-01-30T14:15:00Z" w16du:dateUtc="2026-01-30T22:15:00Z">
        <w:r>
          <w:rPr>
            <w:lang w:val="en-US" w:eastAsia="zh-CN"/>
          </w:rPr>
          <w:t xml:space="preserve">type </w:t>
        </w:r>
      </w:ins>
      <w:ins w:id="32" w:author="Krisztian Kiss, Apple" w:date="2026-01-30T14:14:00Z" w16du:dateUtc="2026-01-30T22:14:00Z">
        <w:r>
          <w:rPr>
            <w:lang w:val="en-US" w:eastAsia="zh-CN"/>
          </w:rPr>
          <w:t>based on</w:t>
        </w:r>
      </w:ins>
      <w:ins w:id="33" w:author="Krisztian Kiss, Apple" w:date="2026-01-30T14:13:00Z" w16du:dateUtc="2026-01-30T22:13:00Z">
        <w:r>
          <w:rPr>
            <w:lang w:val="en-US" w:eastAsia="zh-CN"/>
          </w:rPr>
          <w:t xml:space="preserve"> the emergency number</w:t>
        </w:r>
      </w:ins>
      <w:ins w:id="34" w:author="Krisztian Kiss, Apple" w:date="2026-01-30T14:14:00Z" w16du:dateUtc="2026-01-30T22:14:00Z">
        <w:r>
          <w:rPr>
            <w:lang w:val="en-US" w:eastAsia="zh-CN"/>
          </w:rPr>
          <w:t>.</w:t>
        </w:r>
      </w:ins>
    </w:p>
    <w:p w14:paraId="464031AB" w14:textId="77777777" w:rsidR="00C12102" w:rsidRDefault="00C12102" w:rsidP="00257C2E">
      <w:pPr>
        <w:pStyle w:val="EditorsNote"/>
      </w:pP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6"/>
  </w:num>
  <w:num w:numId="2" w16cid:durableId="1734769269">
    <w:abstractNumId w:val="9"/>
  </w:num>
  <w:num w:numId="3" w16cid:durableId="663708477">
    <w:abstractNumId w:val="7"/>
  </w:num>
  <w:num w:numId="4" w16cid:durableId="1478037146">
    <w:abstractNumId w:val="8"/>
  </w:num>
  <w:num w:numId="5" w16cid:durableId="525946436">
    <w:abstractNumId w:val="5"/>
  </w:num>
  <w:num w:numId="6" w16cid:durableId="129594246">
    <w:abstractNumId w:val="10"/>
  </w:num>
  <w:num w:numId="7" w16cid:durableId="816412200">
    <w:abstractNumId w:val="11"/>
  </w:num>
  <w:num w:numId="8" w16cid:durableId="1116027938">
    <w:abstractNumId w:val="1"/>
  </w:num>
  <w:num w:numId="9" w16cid:durableId="1434325600">
    <w:abstractNumId w:val="2"/>
  </w:num>
  <w:num w:numId="10" w16cid:durableId="587277450">
    <w:abstractNumId w:val="3"/>
  </w:num>
  <w:num w:numId="11" w16cid:durableId="1791392881">
    <w:abstractNumId w:val="4"/>
  </w:num>
  <w:num w:numId="12" w16cid:durableId="691422175">
    <w:abstractNumId w:val="12"/>
  </w:num>
  <w:num w:numId="13" w16cid:durableId="1165440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E9F"/>
    <w:rsid w:val="00027123"/>
    <w:rsid w:val="00027EE3"/>
    <w:rsid w:val="00031D95"/>
    <w:rsid w:val="000365FF"/>
    <w:rsid w:val="000375D3"/>
    <w:rsid w:val="00057087"/>
    <w:rsid w:val="000758CE"/>
    <w:rsid w:val="000854CC"/>
    <w:rsid w:val="0008755C"/>
    <w:rsid w:val="000A0D30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A2B81"/>
    <w:rsid w:val="001A2D83"/>
    <w:rsid w:val="001B298F"/>
    <w:rsid w:val="001B772D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57C2E"/>
    <w:rsid w:val="0026575F"/>
    <w:rsid w:val="00275352"/>
    <w:rsid w:val="00275AAF"/>
    <w:rsid w:val="0027612A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A7C8E"/>
    <w:rsid w:val="003B21D9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76AD"/>
    <w:rsid w:val="004F4E6B"/>
    <w:rsid w:val="004F7693"/>
    <w:rsid w:val="005033E0"/>
    <w:rsid w:val="00512E0E"/>
    <w:rsid w:val="00526376"/>
    <w:rsid w:val="00542DBC"/>
    <w:rsid w:val="0056294E"/>
    <w:rsid w:val="005709F0"/>
    <w:rsid w:val="00582E89"/>
    <w:rsid w:val="00583A52"/>
    <w:rsid w:val="0058716F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2BF6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27C8D"/>
    <w:rsid w:val="007319A2"/>
    <w:rsid w:val="0074268D"/>
    <w:rsid w:val="00751427"/>
    <w:rsid w:val="00755594"/>
    <w:rsid w:val="0075593F"/>
    <w:rsid w:val="00755D75"/>
    <w:rsid w:val="00763653"/>
    <w:rsid w:val="007745E1"/>
    <w:rsid w:val="007929C3"/>
    <w:rsid w:val="00794D10"/>
    <w:rsid w:val="007B0B6A"/>
    <w:rsid w:val="007B286E"/>
    <w:rsid w:val="007C74AE"/>
    <w:rsid w:val="007D0176"/>
    <w:rsid w:val="007D7FAD"/>
    <w:rsid w:val="007F494F"/>
    <w:rsid w:val="00801373"/>
    <w:rsid w:val="00805B30"/>
    <w:rsid w:val="0081223A"/>
    <w:rsid w:val="0081316A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9036E"/>
    <w:rsid w:val="008941AC"/>
    <w:rsid w:val="00894239"/>
    <w:rsid w:val="008A200D"/>
    <w:rsid w:val="008A22EC"/>
    <w:rsid w:val="008B0B9E"/>
    <w:rsid w:val="008C36D6"/>
    <w:rsid w:val="008C6D46"/>
    <w:rsid w:val="008E7C94"/>
    <w:rsid w:val="008F2DAB"/>
    <w:rsid w:val="008F5628"/>
    <w:rsid w:val="008F7F84"/>
    <w:rsid w:val="009026A2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AF7E22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91BA1"/>
    <w:rsid w:val="00BA0884"/>
    <w:rsid w:val="00BC190C"/>
    <w:rsid w:val="00BC4576"/>
    <w:rsid w:val="00BC65A5"/>
    <w:rsid w:val="00BD14EC"/>
    <w:rsid w:val="00BD588C"/>
    <w:rsid w:val="00BD76BE"/>
    <w:rsid w:val="00BE4E5E"/>
    <w:rsid w:val="00BE65DC"/>
    <w:rsid w:val="00BF4BE3"/>
    <w:rsid w:val="00C11543"/>
    <w:rsid w:val="00C12102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D77F9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3E66"/>
    <w:rsid w:val="00D702C6"/>
    <w:rsid w:val="00D71384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562D5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0692"/>
    <w:rsid w:val="00F01F95"/>
    <w:rsid w:val="00F04329"/>
    <w:rsid w:val="00F06E19"/>
    <w:rsid w:val="00F1046D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3B92"/>
    <w:rsid w:val="00F973E4"/>
    <w:rsid w:val="00F97D60"/>
    <w:rsid w:val="00FA4E19"/>
    <w:rsid w:val="00FA74A6"/>
    <w:rsid w:val="00FB3B2E"/>
    <w:rsid w:val="00FB60BE"/>
    <w:rsid w:val="00FD4DFC"/>
    <w:rsid w:val="00FE0CFD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257C2E"/>
    <w:rPr>
      <w:color w:val="FF0000"/>
    </w:rPr>
  </w:style>
  <w:style w:type="character" w:customStyle="1" w:styleId="EditorsNoteCharChar">
    <w:name w:val="Editor's Note Char Char"/>
    <w:link w:val="EditorsNote"/>
    <w:qFormat/>
    <w:rsid w:val="00257C2E"/>
    <w:rPr>
      <w:rFonts w:ascii="Times New Roman" w:eastAsia="Malgun Gothic" w:hAnsi="Times New Roman" w:cs="Times New Roman"/>
      <w:color w:val="FF0000"/>
      <w:sz w:val="20"/>
      <w:szCs w:val="20"/>
      <w:lang w:eastAsia="ja-JP"/>
      <w14:ligatures w14:val="none"/>
    </w:rPr>
  </w:style>
  <w:style w:type="character" w:customStyle="1" w:styleId="B1Char1">
    <w:name w:val="B1 Char1"/>
    <w:qFormat/>
    <w:rsid w:val="00257C2E"/>
    <w:rPr>
      <w:rFonts w:ascii="Times New Roman" w:hAnsi="Times New Roman"/>
      <w:lang w:val="en-GB"/>
    </w:rPr>
  </w:style>
  <w:style w:type="paragraph" w:customStyle="1" w:styleId="CRCoverPage">
    <w:name w:val="CR Cover Page"/>
    <w:rsid w:val="008F2DAB"/>
    <w:pPr>
      <w:spacing w:after="120" w:line="240" w:lineRule="auto"/>
    </w:pPr>
    <w:rPr>
      <w:rFonts w:ascii="Arial" w:eastAsia="SimSun" w:hAnsi="Arial" w:cs="Times New Roman"/>
      <w:sz w:val="20"/>
      <w:szCs w:val="20"/>
      <w14:ligatures w14:val="none"/>
    </w:rPr>
  </w:style>
  <w:style w:type="paragraph" w:customStyle="1" w:styleId="B2">
    <w:name w:val="B2"/>
    <w:basedOn w:val="List2"/>
    <w:link w:val="B2Char"/>
    <w:qFormat/>
    <w:rsid w:val="00D71384"/>
    <w:pPr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D71384"/>
    <w:rPr>
      <w:rFonts w:ascii="Times New Roman" w:eastAsia="SimSun" w:hAnsi="Times New Roman" w:cs="Times New Roman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D71384"/>
    <w:pPr>
      <w:ind w:left="720" w:hanging="360"/>
      <w:contextualSpacing/>
    </w:pPr>
  </w:style>
  <w:style w:type="character" w:customStyle="1" w:styleId="EditorsNoteChar">
    <w:name w:val="Editor's Note Char"/>
    <w:aliases w:val="EN Char"/>
    <w:qFormat/>
    <w:rsid w:val="00C12102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Kiss, Apple</cp:lastModifiedBy>
  <cp:revision>5</cp:revision>
  <dcterms:created xsi:type="dcterms:W3CDTF">2026-01-30T22:09:00Z</dcterms:created>
  <dcterms:modified xsi:type="dcterms:W3CDTF">2026-01-30T22:50:00Z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